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#5</w:t>
      </w:r>
      <w:r w:rsidR="00545845">
        <w:rPr>
          <w:b/>
          <w:noProof/>
          <w:sz w:val="24"/>
        </w:rPr>
        <w:t>9</w:t>
      </w:r>
      <w:r>
        <w:rPr>
          <w:b/>
          <w:noProof/>
          <w:sz w:val="24"/>
        </w:rPr>
        <w:tab/>
        <w:t>S6-2</w:t>
      </w:r>
      <w:r w:rsidR="00CA32C1">
        <w:rPr>
          <w:b/>
          <w:noProof/>
          <w:sz w:val="24"/>
        </w:rPr>
        <w:t>4</w:t>
      </w:r>
      <w:r w:rsidR="005B0CD0">
        <w:rPr>
          <w:b/>
          <w:noProof/>
          <w:sz w:val="24"/>
        </w:rPr>
        <w:t>0262</w:t>
      </w:r>
      <w:bookmarkStart w:id="0" w:name="_GoBack"/>
      <w:bookmarkEnd w:id="0"/>
    </w:p>
    <w:p w:rsidR="007C5607" w:rsidRDefault="00545845" w:rsidP="007C5607">
      <w:pPr>
        <w:pStyle w:val="CRCoverPage"/>
        <w:tabs>
          <w:tab w:val="right" w:pos="9639"/>
        </w:tabs>
        <w:spacing w:after="0"/>
        <w:rPr>
          <w:b/>
          <w:noProof/>
          <w:sz w:val="24"/>
        </w:rPr>
      </w:pPr>
      <w:r>
        <w:rPr>
          <w:b/>
          <w:noProof/>
          <w:sz w:val="22"/>
          <w:szCs w:val="22"/>
        </w:rPr>
        <w:t>Athens</w:t>
      </w:r>
      <w:r w:rsidR="000237E3" w:rsidRPr="000237E3">
        <w:rPr>
          <w:b/>
          <w:noProof/>
          <w:sz w:val="22"/>
          <w:szCs w:val="22"/>
        </w:rPr>
        <w:t>, G</w:t>
      </w:r>
      <w:r>
        <w:rPr>
          <w:b/>
          <w:noProof/>
          <w:sz w:val="22"/>
          <w:szCs w:val="22"/>
        </w:rPr>
        <w:t>reece</w:t>
      </w:r>
      <w:r w:rsidR="000237E3" w:rsidRPr="000237E3">
        <w:rPr>
          <w:b/>
          <w:noProof/>
          <w:sz w:val="22"/>
          <w:szCs w:val="22"/>
        </w:rPr>
        <w:t xml:space="preserve"> 2</w:t>
      </w:r>
      <w:r>
        <w:rPr>
          <w:b/>
          <w:noProof/>
          <w:sz w:val="22"/>
          <w:szCs w:val="22"/>
        </w:rPr>
        <w:t>6</w:t>
      </w:r>
      <w:r>
        <w:rPr>
          <w:b/>
          <w:noProof/>
          <w:sz w:val="22"/>
          <w:szCs w:val="22"/>
          <w:vertAlign w:val="superscript"/>
        </w:rPr>
        <w:t>th</w:t>
      </w:r>
      <w:r w:rsidR="000237E3" w:rsidRPr="000237E3">
        <w:rPr>
          <w:b/>
          <w:noProof/>
          <w:sz w:val="22"/>
          <w:szCs w:val="22"/>
        </w:rPr>
        <w:t xml:space="preserve"> </w:t>
      </w:r>
      <w:r>
        <w:rPr>
          <w:b/>
          <w:noProof/>
          <w:sz w:val="22"/>
          <w:szCs w:val="22"/>
        </w:rPr>
        <w:t>February</w:t>
      </w:r>
      <w:r w:rsidR="000237E3" w:rsidRPr="000237E3">
        <w:rPr>
          <w:b/>
          <w:noProof/>
          <w:sz w:val="22"/>
          <w:szCs w:val="22"/>
        </w:rPr>
        <w:t xml:space="preserve">– </w:t>
      </w:r>
      <w:r>
        <w:rPr>
          <w:b/>
          <w:noProof/>
          <w:sz w:val="22"/>
          <w:szCs w:val="22"/>
        </w:rPr>
        <w:t>1</w:t>
      </w:r>
      <w:r>
        <w:rPr>
          <w:b/>
          <w:noProof/>
          <w:sz w:val="22"/>
          <w:szCs w:val="22"/>
          <w:vertAlign w:val="superscript"/>
        </w:rPr>
        <w:t>st</w:t>
      </w:r>
      <w:r w:rsidR="000237E3" w:rsidRPr="000237E3">
        <w:rPr>
          <w:b/>
          <w:noProof/>
          <w:sz w:val="22"/>
          <w:szCs w:val="22"/>
        </w:rPr>
        <w:t xml:space="preserve"> </w:t>
      </w:r>
      <w:r>
        <w:rPr>
          <w:b/>
          <w:noProof/>
          <w:sz w:val="22"/>
          <w:szCs w:val="22"/>
        </w:rPr>
        <w:t>March</w:t>
      </w:r>
      <w:r w:rsidR="000237E3" w:rsidRPr="000237E3">
        <w:rPr>
          <w:b/>
          <w:noProof/>
          <w:sz w:val="22"/>
          <w:szCs w:val="22"/>
        </w:rPr>
        <w:t xml:space="preserve"> 202</w:t>
      </w:r>
      <w:r>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Key Issue on E2E KPI guarantee for XR service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v0.1.0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This paper proposes a new key issue on end-to-end (E2E) KPI guarantee for XR service.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807966" w:rsidRDefault="00807966" w:rsidP="00807966">
      <w:pPr>
        <w:rPr>
          <w:noProof/>
          <w:lang w:val="en-US" w:eastAsia="zh-CN"/>
        </w:rPr>
      </w:pPr>
      <w:r>
        <w:rPr>
          <w:noProof/>
          <w:lang w:val="en-US" w:eastAsia="zh-CN"/>
        </w:rPr>
        <w:t>The FS_XRApp includes the following objectives:</w:t>
      </w:r>
    </w:p>
    <w:p w:rsidR="00807966" w:rsidRPr="00424992" w:rsidRDefault="00807966" w:rsidP="00807966">
      <w:pPr>
        <w:numPr>
          <w:ilvl w:val="0"/>
          <w:numId w:val="1"/>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 xml:space="preserve">Identify </w:t>
      </w:r>
      <w:r w:rsidRPr="00424992">
        <w:rPr>
          <w:noProof/>
          <w:lang w:val="en-US"/>
        </w:rPr>
        <w:t>key issues,</w:t>
      </w:r>
      <w:r w:rsidRPr="00424992">
        <w:rPr>
          <w:rFonts w:hint="eastAsia"/>
          <w:noProof/>
          <w:lang w:val="en-US"/>
        </w:rPr>
        <w:t xml:space="preserve"> </w:t>
      </w:r>
      <w:r w:rsidRPr="00424992">
        <w:rPr>
          <w:noProof/>
          <w:lang w:val="en-US"/>
        </w:rPr>
        <w:t>and solution recommendations to enable</w:t>
      </w:r>
      <w:r w:rsidRPr="00424992">
        <w:rPr>
          <w:rFonts w:hint="eastAsia"/>
          <w:noProof/>
          <w:lang w:val="en-US"/>
        </w:rPr>
        <w:t xml:space="preserve"> capabilities for XR services including:</w:t>
      </w:r>
    </w:p>
    <w:p w:rsidR="00807966" w:rsidRPr="00424992" w:rsidRDefault="00807966" w:rsidP="00807966">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Support for application</w:t>
      </w:r>
      <w:r w:rsidRPr="00424992">
        <w:rPr>
          <w:rFonts w:hint="eastAsia"/>
          <w:noProof/>
          <w:lang w:val="en-US"/>
        </w:rPr>
        <w:t>s</w:t>
      </w:r>
      <w:r w:rsidRPr="00424992">
        <w:rPr>
          <w:noProof/>
          <w:lang w:val="en-US"/>
        </w:rPr>
        <w:t xml:space="preserve"> to</w:t>
      </w:r>
      <w:r w:rsidRPr="00424992">
        <w:rPr>
          <w:rFonts w:hint="eastAsia"/>
          <w:noProof/>
          <w:lang w:val="en-US"/>
        </w:rPr>
        <w:t xml:space="preserve"> provide policy(ies) </w:t>
      </w:r>
      <w:r w:rsidRPr="00424992">
        <w:rPr>
          <w:noProof/>
          <w:lang w:val="en-US"/>
        </w:rPr>
        <w:t>for provisioning with</w:t>
      </w:r>
      <w:r w:rsidRPr="00424992">
        <w:rPr>
          <w:rFonts w:hint="eastAsia"/>
          <w:noProof/>
          <w:lang w:val="en-US"/>
        </w:rPr>
        <w:t xml:space="preserve"> the 5GC for flows associated with one</w:t>
      </w:r>
      <w:r w:rsidRPr="00424992">
        <w:rPr>
          <w:noProof/>
          <w:lang w:val="en-US"/>
        </w:rPr>
        <w:t xml:space="preserve"> or more</w:t>
      </w:r>
      <w:r w:rsidRPr="00424992">
        <w:rPr>
          <w:rFonts w:hint="eastAsia"/>
          <w:noProof/>
          <w:lang w:val="en-US"/>
        </w:rPr>
        <w:t xml:space="preserve"> XR service</w:t>
      </w:r>
      <w:r w:rsidRPr="00424992">
        <w:rPr>
          <w:noProof/>
          <w:lang w:val="en-US"/>
        </w:rPr>
        <w:t>s, etc.</w:t>
      </w:r>
      <w:r w:rsidRPr="00424992">
        <w:rPr>
          <w:rFonts w:hint="eastAsia"/>
          <w:noProof/>
          <w:lang w:val="en-US"/>
        </w:rPr>
        <w:t>, with the help of the application enablement layer;</w:t>
      </w:r>
    </w:p>
    <w:p w:rsidR="00807966" w:rsidRPr="00424992" w:rsidRDefault="00807966" w:rsidP="00807966">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Potential support to apply application layer provided policy(ies) for control of flows associated with an application, and/or among multiple applications considering 5GC flow control mechanism for XR services;</w:t>
      </w:r>
    </w:p>
    <w:p w:rsidR="00807966" w:rsidRPr="008452AC" w:rsidRDefault="00807966" w:rsidP="00807966">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M</w:t>
      </w:r>
      <w:r w:rsidRPr="00424992">
        <w:rPr>
          <w:noProof/>
          <w:lang w:val="en-US"/>
        </w:rPr>
        <w:t xml:space="preserve">easurement, exposure and </w:t>
      </w:r>
      <w:r w:rsidRPr="00424992">
        <w:rPr>
          <w:noProof/>
          <w:highlight w:val="yellow"/>
          <w:lang w:val="en-US"/>
        </w:rPr>
        <w:t xml:space="preserve">guarantee </w:t>
      </w:r>
      <w:r w:rsidRPr="00424992">
        <w:rPr>
          <w:rFonts w:hint="eastAsia"/>
          <w:noProof/>
          <w:highlight w:val="yellow"/>
          <w:lang w:val="en-US"/>
        </w:rPr>
        <w:t xml:space="preserve">of </w:t>
      </w:r>
      <w:r w:rsidRPr="00424992">
        <w:rPr>
          <w:noProof/>
          <w:highlight w:val="yellow"/>
          <w:lang w:val="en-US"/>
        </w:rPr>
        <w:t>KPI</w:t>
      </w:r>
      <w:r w:rsidRPr="00424992">
        <w:rPr>
          <w:rFonts w:hint="eastAsia"/>
          <w:noProof/>
          <w:highlight w:val="yellow"/>
          <w:lang w:val="en-US"/>
        </w:rPr>
        <w:t xml:space="preserve"> </w:t>
      </w:r>
      <w:r w:rsidRPr="00424992">
        <w:rPr>
          <w:noProof/>
          <w:highlight w:val="yellow"/>
          <w:lang w:val="en-US"/>
        </w:rPr>
        <w:t>for XR services</w:t>
      </w:r>
      <w:r w:rsidRPr="00424992">
        <w:rPr>
          <w:rFonts w:hint="eastAsia"/>
          <w:noProof/>
          <w:lang w:val="en-US"/>
        </w:rPr>
        <w:t xml:space="preserve"> </w:t>
      </w:r>
      <w:r w:rsidRPr="00424992">
        <w:rPr>
          <w:noProof/>
          <w:lang w:val="en-US"/>
        </w:rPr>
        <w:t>(e.g. traffic periodicity, Packet Delay Variation among the associated flows etc.);</w:t>
      </w:r>
    </w:p>
    <w:p w:rsidR="00807966" w:rsidRDefault="00807966" w:rsidP="00807966">
      <w:pPr>
        <w:rPr>
          <w:noProof/>
          <w:lang w:val="en-US"/>
        </w:rPr>
      </w:pPr>
      <w:r>
        <w:rPr>
          <w:noProof/>
          <w:lang w:val="en-US"/>
        </w:rPr>
        <w:t xml:space="preserve">For objective 1c): </w:t>
      </w:r>
    </w:p>
    <w:p w:rsidR="00807966" w:rsidRDefault="00807966" w:rsidP="00807966">
      <w:pPr>
        <w:rPr>
          <w:noProof/>
          <w:lang w:val="en-US"/>
        </w:rPr>
      </w:pPr>
      <w:r>
        <w:rPr>
          <w:noProof/>
          <w:lang w:val="en-US"/>
        </w:rPr>
        <w:t xml:space="preserve">In real-time XR service, E2E KPI guarantee (e.g. low latency) is critical to provide immersive experience for XR users. Typically, the overall processing of XR </w:t>
      </w:r>
      <w:r>
        <w:rPr>
          <w:rFonts w:hint="eastAsia"/>
          <w:noProof/>
          <w:lang w:val="en-US" w:eastAsia="zh-CN"/>
        </w:rPr>
        <w:t>service</w:t>
      </w:r>
      <w:r>
        <w:rPr>
          <w:noProof/>
          <w:lang w:val="en-US"/>
        </w:rPr>
        <w:t xml:space="preserve"> consists of several parts, such as media rendering, media transmission over 5G network, etc. The E2E performance of XR service is impacted not only by data transmission, but also by data processing. </w:t>
      </w:r>
    </w:p>
    <w:p w:rsidR="00807966" w:rsidRDefault="00807966" w:rsidP="00807966">
      <w:pPr>
        <w:rPr>
          <w:noProof/>
          <w:lang w:val="en-US" w:eastAsia="zh-CN"/>
        </w:rPr>
      </w:pPr>
      <w:r>
        <w:rPr>
          <w:noProof/>
          <w:lang w:val="en-US" w:eastAsia="zh-CN"/>
        </w:rPr>
        <w:t xml:space="preserve">The XR application servers may have different capabilities to perform the intensive processing, such as </w:t>
      </w:r>
      <w:r>
        <w:rPr>
          <w:noProof/>
          <w:lang w:val="en-US"/>
        </w:rPr>
        <w:t>media rendering, which results in differentiated processing delay. In other aspcets, the traffic flow between XR application client and XR application</w:t>
      </w:r>
      <w:r w:rsidR="004210F8">
        <w:rPr>
          <w:noProof/>
          <w:lang w:val="en-US"/>
        </w:rPr>
        <w:t xml:space="preserve"> server</w:t>
      </w:r>
      <w:r>
        <w:rPr>
          <w:noProof/>
          <w:lang w:val="en-US"/>
        </w:rPr>
        <w:t xml:space="preserve"> may have the </w:t>
      </w:r>
      <w:r>
        <w:rPr>
          <w:noProof/>
          <w:lang w:val="en-US" w:eastAsia="zh-CN"/>
        </w:rPr>
        <w:t>different transmission quality due to the network handling. For example, as the enable layer, how to discover</w:t>
      </w:r>
      <w:r w:rsidR="006606BA">
        <w:rPr>
          <w:noProof/>
          <w:lang w:val="en-US" w:eastAsia="zh-CN"/>
        </w:rPr>
        <w:t xml:space="preserve"> or initiate</w:t>
      </w:r>
      <w:r>
        <w:rPr>
          <w:noProof/>
          <w:lang w:val="en-US" w:eastAsia="zh-CN"/>
        </w:rPr>
        <w:t xml:space="preserve"> the approriated XR application server and/or how to interact with 5GS is critical to satisfy the </w:t>
      </w:r>
      <w:r>
        <w:rPr>
          <w:noProof/>
          <w:lang w:val="en-US"/>
        </w:rPr>
        <w:t>E2E performance of XE service.</w:t>
      </w:r>
    </w:p>
    <w:p w:rsidR="00396B16" w:rsidRPr="00807966" w:rsidRDefault="00807966" w:rsidP="00FA347E">
      <w:pPr>
        <w:rPr>
          <w:noProof/>
          <w:lang w:val="en-US"/>
        </w:rPr>
      </w:pPr>
      <w:r>
        <w:rPr>
          <w:noProof/>
          <w:lang w:val="en-US"/>
        </w:rPr>
        <w:t xml:space="preserve">Therefore, further study the E2E KPI guarantee mechanism to satisfy real-time XR service is required.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v0.1.0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25944" w:rsidRDefault="00525944" w:rsidP="00525944">
      <w:pPr>
        <w:pStyle w:val="2"/>
        <w:rPr>
          <w:ins w:id="4" w:author="Huawei" w:date="2024-02-18T10:20:00Z"/>
        </w:rPr>
      </w:pPr>
      <w:bookmarkStart w:id="5" w:name="_Toc146875942"/>
      <w:bookmarkStart w:id="6" w:name="_Toc18900"/>
      <w:bookmarkStart w:id="7" w:name="_Toc24736"/>
      <w:ins w:id="8" w:author="Huawei" w:date="2024-02-18T10:20:00Z">
        <w:r>
          <w:rPr>
            <w:rFonts w:eastAsia="宋体" w:hint="eastAsia"/>
            <w:lang w:val="en-US" w:eastAsia="zh-CN"/>
          </w:rPr>
          <w:t>4</w:t>
        </w:r>
        <w:r>
          <w:t>.x</w:t>
        </w:r>
        <w:r>
          <w:tab/>
          <w:t xml:space="preserve">Key issue #x: </w:t>
        </w:r>
        <w:bookmarkEnd w:id="5"/>
        <w:bookmarkEnd w:id="6"/>
        <w:bookmarkEnd w:id="7"/>
        <w:r>
          <w:t>E2E KPI guarantee for XR service</w:t>
        </w:r>
      </w:ins>
    </w:p>
    <w:p w:rsidR="007806C0" w:rsidRDefault="00525944" w:rsidP="00525944">
      <w:pPr>
        <w:rPr>
          <w:ins w:id="9" w:author="Huawei" w:date="2024-02-18T10:20:00Z"/>
          <w:noProof/>
          <w:lang w:val="en-US" w:eastAsia="zh-CN"/>
        </w:rPr>
      </w:pPr>
      <w:ins w:id="10" w:author="Huawei" w:date="2024-02-18T10:20:00Z">
        <w:r>
          <w:rPr>
            <w:noProof/>
            <w:lang w:val="en-US"/>
          </w:rPr>
          <w:t xml:space="preserve">In real-time XR service, E2E KPI guarantee (e.g. low latency) is critical to provide immersive experience for XR users. Typically, the overall processing of XR service consists of several parts, such as media rendering, media transmission </w:t>
        </w:r>
        <w:r>
          <w:rPr>
            <w:noProof/>
            <w:lang w:val="en-US"/>
          </w:rPr>
          <w:lastRenderedPageBreak/>
          <w:t xml:space="preserve">over 5G network, etc. </w:t>
        </w:r>
        <w:r>
          <w:rPr>
            <w:noProof/>
            <w:lang w:val="en-US" w:eastAsia="zh-CN"/>
          </w:rPr>
          <w:t xml:space="preserve">The XR application servers may have different capabilities to perform the intensive processing, such as </w:t>
        </w:r>
        <w:r>
          <w:rPr>
            <w:noProof/>
            <w:lang w:val="en-US"/>
          </w:rPr>
          <w:t xml:space="preserve">media rendering, which results in differentiated processing delay. In other aspcets, the traffic flow between XR application client and XR application may have the </w:t>
        </w:r>
        <w:r>
          <w:rPr>
            <w:noProof/>
            <w:lang w:val="en-US" w:eastAsia="zh-CN"/>
          </w:rPr>
          <w:t xml:space="preserve">different transmission quality due to the network handling. </w:t>
        </w:r>
      </w:ins>
      <w:ins w:id="11" w:author="Huawei" w:date="2024-02-18T10:28:00Z">
        <w:r w:rsidR="004244F2">
          <w:rPr>
            <w:noProof/>
            <w:lang w:val="en-US"/>
          </w:rPr>
          <w:t>The E2E performance of XR service is impacted not only by data transmission, but also by data processing.</w:t>
        </w:r>
      </w:ins>
    </w:p>
    <w:p w:rsidR="004244F2" w:rsidRDefault="004244F2" w:rsidP="004244F2">
      <w:pPr>
        <w:rPr>
          <w:ins w:id="12" w:author="Huawei" w:date="2024-02-18T10:28:00Z"/>
          <w:noProof/>
          <w:lang w:val="en-US" w:eastAsia="zh-CN"/>
        </w:rPr>
      </w:pPr>
      <w:ins w:id="13" w:author="Huawei" w:date="2024-02-18T10:28:00Z">
        <w:r>
          <w:rPr>
            <w:noProof/>
            <w:lang w:val="en-US"/>
          </w:rPr>
          <w:t xml:space="preserve">Therefore, further study the E2E KPI guarantee mechanism to satisfy real-time XR service is required. </w:t>
        </w:r>
      </w:ins>
      <w:ins w:id="14" w:author="Huawei" w:date="2024-02-18T10:29:00Z">
        <w:r>
          <w:rPr>
            <w:noProof/>
            <w:lang w:val="en-US" w:eastAsia="zh-CN"/>
          </w:rPr>
          <w:t xml:space="preserve">For example, as the enable layer, how to discover or initiate the approriated XR application server and/or how to interact with 5GS is critical to satisfy the </w:t>
        </w:r>
        <w:r>
          <w:rPr>
            <w:noProof/>
            <w:lang w:val="en-US"/>
          </w:rPr>
          <w:t>E2E performance of XE service.</w:t>
        </w:r>
      </w:ins>
    </w:p>
    <w:p w:rsidR="00525944" w:rsidRDefault="00525944" w:rsidP="00525944">
      <w:pPr>
        <w:rPr>
          <w:ins w:id="15" w:author="Huawei" w:date="2024-02-18T10:20:00Z"/>
          <w:noProof/>
          <w:lang w:eastAsia="zh-CN"/>
        </w:rPr>
      </w:pPr>
      <w:ins w:id="16" w:author="Huawei" w:date="2024-02-18T10:20:00Z">
        <w:r>
          <w:rPr>
            <w:rFonts w:hint="eastAsia"/>
            <w:noProof/>
            <w:lang w:eastAsia="zh-CN"/>
          </w:rPr>
          <w:t>T</w:t>
        </w:r>
        <w:r>
          <w:rPr>
            <w:noProof/>
            <w:lang w:eastAsia="zh-CN"/>
          </w:rPr>
          <w:t>his key issue includes the following aspects:</w:t>
        </w:r>
      </w:ins>
    </w:p>
    <w:p w:rsidR="006630BE" w:rsidRDefault="00525944" w:rsidP="00BF0C52">
      <w:pPr>
        <w:numPr>
          <w:ilvl w:val="0"/>
          <w:numId w:val="3"/>
        </w:numPr>
        <w:rPr>
          <w:ins w:id="17" w:author="Huawei" w:date="2024-02-18T10:30:00Z"/>
          <w:noProof/>
          <w:lang w:eastAsia="zh-CN"/>
        </w:rPr>
      </w:pPr>
      <w:ins w:id="18" w:author="Huawei" w:date="2024-02-18T10:20:00Z">
        <w:r>
          <w:rPr>
            <w:rFonts w:hint="eastAsia"/>
            <w:noProof/>
            <w:lang w:eastAsia="zh-CN"/>
          </w:rPr>
          <w:t>H</w:t>
        </w:r>
        <w:r>
          <w:rPr>
            <w:noProof/>
            <w:lang w:eastAsia="zh-CN"/>
          </w:rPr>
          <w:t>ow to support the E2E KPI guarantee to meet real-time XR service requirements</w:t>
        </w:r>
      </w:ins>
      <w:ins w:id="19" w:author="Huawei" w:date="2024-02-18T10:22:00Z">
        <w:r w:rsidR="00F177A9">
          <w:rPr>
            <w:noProof/>
            <w:lang w:eastAsia="zh-CN"/>
          </w:rPr>
          <w:t xml:space="preserve">, e.g. considering the </w:t>
        </w:r>
      </w:ins>
      <w:ins w:id="20" w:author="Huawei" w:date="2024-02-18T10:23:00Z">
        <w:r w:rsidR="00F177A9">
          <w:rPr>
            <w:noProof/>
            <w:lang w:eastAsia="zh-CN"/>
          </w:rPr>
          <w:t xml:space="preserve">potential enhancements to EDGEAPP in XR application server discovery or </w:t>
        </w:r>
      </w:ins>
      <w:ins w:id="21" w:author="Huawei" w:date="2024-02-18T10:24:00Z">
        <w:r w:rsidR="00F177A9">
          <w:rPr>
            <w:noProof/>
            <w:lang w:eastAsia="zh-CN"/>
          </w:rPr>
          <w:t>instantiation.</w:t>
        </w:r>
      </w:ins>
    </w:p>
    <w:p w:rsidR="004244F2" w:rsidRPr="008B0448" w:rsidRDefault="004244F2" w:rsidP="00BF0C52">
      <w:pPr>
        <w:numPr>
          <w:ilvl w:val="0"/>
          <w:numId w:val="3"/>
        </w:numPr>
        <w:rPr>
          <w:ins w:id="22" w:author="Huawei" w:date="2024-02-18T10:20:00Z"/>
          <w:noProof/>
          <w:lang w:eastAsia="zh-CN"/>
        </w:rPr>
      </w:pPr>
      <w:ins w:id="23" w:author="Huawei" w:date="2024-02-18T10:30:00Z">
        <w:r>
          <w:rPr>
            <w:noProof/>
            <w:lang w:eastAsia="zh-CN"/>
          </w:rPr>
          <w:t xml:space="preserve">What </w:t>
        </w:r>
      </w:ins>
      <w:ins w:id="24" w:author="Huawei" w:date="2024-02-18T10:32:00Z">
        <w:r>
          <w:rPr>
            <w:noProof/>
            <w:lang w:eastAsia="zh-CN"/>
          </w:rPr>
          <w:t xml:space="preserve">information </w:t>
        </w:r>
      </w:ins>
      <w:ins w:id="25" w:author="Huawei" w:date="2024-02-18T10:33:00Z">
        <w:r>
          <w:rPr>
            <w:noProof/>
            <w:lang w:eastAsia="zh-CN"/>
          </w:rPr>
          <w:t xml:space="preserve">is useful to interact </w:t>
        </w:r>
      </w:ins>
      <w:ins w:id="26" w:author="Huawei" w:date="2024-02-18T10:34:00Z">
        <w:r>
          <w:rPr>
            <w:noProof/>
            <w:lang w:eastAsia="zh-CN"/>
          </w:rPr>
          <w:t>betw</w:t>
        </w:r>
      </w:ins>
      <w:ins w:id="27" w:author="Huawei" w:date="2024-02-18T17:41:00Z">
        <w:r w:rsidR="009D51CB">
          <w:rPr>
            <w:noProof/>
            <w:lang w:eastAsia="zh-CN"/>
          </w:rPr>
          <w:t>e</w:t>
        </w:r>
      </w:ins>
      <w:ins w:id="28" w:author="Huawei" w:date="2024-02-18T10:34:00Z">
        <w:r>
          <w:rPr>
            <w:noProof/>
            <w:lang w:eastAsia="zh-CN"/>
          </w:rPr>
          <w:t>en</w:t>
        </w:r>
      </w:ins>
      <w:ins w:id="29" w:author="Huawei" w:date="2024-02-18T10:33:00Z">
        <w:r>
          <w:rPr>
            <w:noProof/>
            <w:lang w:eastAsia="zh-CN"/>
          </w:rPr>
          <w:t xml:space="preserve"> 5G network </w:t>
        </w:r>
      </w:ins>
      <w:ins w:id="30" w:author="Huawei" w:date="2024-02-18T10:34:00Z">
        <w:r>
          <w:rPr>
            <w:noProof/>
            <w:lang w:eastAsia="zh-CN"/>
          </w:rPr>
          <w:t xml:space="preserve">and </w:t>
        </w:r>
      </w:ins>
      <w:ins w:id="31" w:author="Huawei" w:date="2024-02-18T10:35:00Z">
        <w:r>
          <w:rPr>
            <w:noProof/>
            <w:lang w:eastAsia="zh-CN"/>
          </w:rPr>
          <w:t xml:space="preserve">enablement layer </w:t>
        </w:r>
      </w:ins>
      <w:ins w:id="32" w:author="Huawei" w:date="2024-02-18T10:33:00Z">
        <w:r>
          <w:rPr>
            <w:noProof/>
            <w:lang w:eastAsia="zh-CN"/>
          </w:rPr>
          <w:t>to guarante</w:t>
        </w:r>
      </w:ins>
      <w:ins w:id="33" w:author="Huawei" w:date="2024-02-18T10:34:00Z">
        <w:r>
          <w:rPr>
            <w:noProof/>
            <w:lang w:eastAsia="zh-CN"/>
          </w:rPr>
          <w:t>e</w:t>
        </w:r>
      </w:ins>
      <w:ins w:id="34" w:author="Huawei" w:date="2024-02-18T10:33:00Z">
        <w:r>
          <w:rPr>
            <w:noProof/>
            <w:lang w:eastAsia="zh-CN"/>
          </w:rPr>
          <w:t xml:space="preserve"> the </w:t>
        </w:r>
      </w:ins>
      <w:ins w:id="35" w:author="Huawei" w:date="2024-02-18T10:34:00Z">
        <w:r>
          <w:rPr>
            <w:noProof/>
            <w:lang w:eastAsia="zh-CN"/>
          </w:rPr>
          <w:t>real-time XR service requirements.</w:t>
        </w:r>
      </w:ins>
    </w:p>
    <w:p w:rsidR="00C21836" w:rsidRPr="009D51CB" w:rsidRDefault="00C21836" w:rsidP="00CD2478">
      <w:pPr>
        <w:rPr>
          <w:noProof/>
        </w:rPr>
      </w:pPr>
    </w:p>
    <w:sectPr w:rsidR="00C21836" w:rsidRPr="009D51C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3CA" w:rsidRDefault="005513CA">
      <w:r>
        <w:separator/>
      </w:r>
    </w:p>
  </w:endnote>
  <w:endnote w:type="continuationSeparator" w:id="0">
    <w:p w:rsidR="005513CA" w:rsidRDefault="0055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3CA" w:rsidRDefault="005513CA">
      <w:r>
        <w:separator/>
      </w:r>
    </w:p>
  </w:footnote>
  <w:footnote w:type="continuationSeparator" w:id="0">
    <w:p w:rsidR="005513CA" w:rsidRDefault="00551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285"/>
    <w:rsid w:val="00062A46"/>
    <w:rsid w:val="00072D44"/>
    <w:rsid w:val="00091508"/>
    <w:rsid w:val="000928D3"/>
    <w:rsid w:val="000A1C77"/>
    <w:rsid w:val="000A5BBF"/>
    <w:rsid w:val="000B6310"/>
    <w:rsid w:val="000C6598"/>
    <w:rsid w:val="000E1923"/>
    <w:rsid w:val="000F73CB"/>
    <w:rsid w:val="000F76CD"/>
    <w:rsid w:val="00107AAB"/>
    <w:rsid w:val="0012798E"/>
    <w:rsid w:val="0013504C"/>
    <w:rsid w:val="00135915"/>
    <w:rsid w:val="0014697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32D54"/>
    <w:rsid w:val="00247FAF"/>
    <w:rsid w:val="00257042"/>
    <w:rsid w:val="00262BAD"/>
    <w:rsid w:val="00275D12"/>
    <w:rsid w:val="00297FD0"/>
    <w:rsid w:val="002A412E"/>
    <w:rsid w:val="002B1F0E"/>
    <w:rsid w:val="002B38EA"/>
    <w:rsid w:val="002B65AB"/>
    <w:rsid w:val="002C7EBF"/>
    <w:rsid w:val="002D16C0"/>
    <w:rsid w:val="00307245"/>
    <w:rsid w:val="003131B7"/>
    <w:rsid w:val="00332BBF"/>
    <w:rsid w:val="00347CAD"/>
    <w:rsid w:val="00370766"/>
    <w:rsid w:val="00396B16"/>
    <w:rsid w:val="003C08DA"/>
    <w:rsid w:val="003D084A"/>
    <w:rsid w:val="003E29EF"/>
    <w:rsid w:val="003F00E8"/>
    <w:rsid w:val="00400063"/>
    <w:rsid w:val="004103EB"/>
    <w:rsid w:val="004120CD"/>
    <w:rsid w:val="004210F8"/>
    <w:rsid w:val="004244F2"/>
    <w:rsid w:val="00424B44"/>
    <w:rsid w:val="00425A80"/>
    <w:rsid w:val="00436BAB"/>
    <w:rsid w:val="00443BB8"/>
    <w:rsid w:val="00445737"/>
    <w:rsid w:val="00451C52"/>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944"/>
    <w:rsid w:val="00525DE5"/>
    <w:rsid w:val="0052615C"/>
    <w:rsid w:val="00545845"/>
    <w:rsid w:val="0054686E"/>
    <w:rsid w:val="005513CA"/>
    <w:rsid w:val="005660BD"/>
    <w:rsid w:val="00567FC9"/>
    <w:rsid w:val="00585996"/>
    <w:rsid w:val="0058703A"/>
    <w:rsid w:val="005A3F92"/>
    <w:rsid w:val="005A4024"/>
    <w:rsid w:val="005A405C"/>
    <w:rsid w:val="005B0CD0"/>
    <w:rsid w:val="005B5D33"/>
    <w:rsid w:val="005C1635"/>
    <w:rsid w:val="005D3301"/>
    <w:rsid w:val="005D5305"/>
    <w:rsid w:val="005E0842"/>
    <w:rsid w:val="005E2C44"/>
    <w:rsid w:val="005E4909"/>
    <w:rsid w:val="00600DC4"/>
    <w:rsid w:val="00603517"/>
    <w:rsid w:val="00607CA1"/>
    <w:rsid w:val="006413AA"/>
    <w:rsid w:val="00642835"/>
    <w:rsid w:val="0065003E"/>
    <w:rsid w:val="006606BA"/>
    <w:rsid w:val="006630B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06C0"/>
    <w:rsid w:val="007825D3"/>
    <w:rsid w:val="007A4A08"/>
    <w:rsid w:val="007B0683"/>
    <w:rsid w:val="007B4183"/>
    <w:rsid w:val="007B512A"/>
    <w:rsid w:val="007C2097"/>
    <w:rsid w:val="007C5607"/>
    <w:rsid w:val="007E0DCE"/>
    <w:rsid w:val="007E16D9"/>
    <w:rsid w:val="007F4FDC"/>
    <w:rsid w:val="00800104"/>
    <w:rsid w:val="0080691C"/>
    <w:rsid w:val="00807966"/>
    <w:rsid w:val="00817868"/>
    <w:rsid w:val="00837283"/>
    <w:rsid w:val="00843C3D"/>
    <w:rsid w:val="00847D51"/>
    <w:rsid w:val="0085467E"/>
    <w:rsid w:val="00856B98"/>
    <w:rsid w:val="00870EE7"/>
    <w:rsid w:val="00871367"/>
    <w:rsid w:val="00873B74"/>
    <w:rsid w:val="008747F1"/>
    <w:rsid w:val="00881AEE"/>
    <w:rsid w:val="008A0451"/>
    <w:rsid w:val="008A1902"/>
    <w:rsid w:val="008A5E86"/>
    <w:rsid w:val="008B1118"/>
    <w:rsid w:val="008B3DB0"/>
    <w:rsid w:val="008B6B24"/>
    <w:rsid w:val="008C1E65"/>
    <w:rsid w:val="008E448A"/>
    <w:rsid w:val="008F33A2"/>
    <w:rsid w:val="008F36A5"/>
    <w:rsid w:val="008F647C"/>
    <w:rsid w:val="008F686C"/>
    <w:rsid w:val="009012A3"/>
    <w:rsid w:val="00913940"/>
    <w:rsid w:val="00914BF7"/>
    <w:rsid w:val="00916626"/>
    <w:rsid w:val="00934B69"/>
    <w:rsid w:val="009359C8"/>
    <w:rsid w:val="00946F9E"/>
    <w:rsid w:val="00954242"/>
    <w:rsid w:val="00957D6A"/>
    <w:rsid w:val="009947C8"/>
    <w:rsid w:val="009A3CCE"/>
    <w:rsid w:val="009B560B"/>
    <w:rsid w:val="009C61B9"/>
    <w:rsid w:val="009D51CB"/>
    <w:rsid w:val="009E3297"/>
    <w:rsid w:val="009F7FF6"/>
    <w:rsid w:val="00A200DC"/>
    <w:rsid w:val="00A33D66"/>
    <w:rsid w:val="00A3669C"/>
    <w:rsid w:val="00A47E70"/>
    <w:rsid w:val="00A526CC"/>
    <w:rsid w:val="00A72326"/>
    <w:rsid w:val="00A823B2"/>
    <w:rsid w:val="00A8322D"/>
    <w:rsid w:val="00A862B9"/>
    <w:rsid w:val="00A87129"/>
    <w:rsid w:val="00A91F8C"/>
    <w:rsid w:val="00A925F2"/>
    <w:rsid w:val="00AB0C79"/>
    <w:rsid w:val="00AB6534"/>
    <w:rsid w:val="00AD2965"/>
    <w:rsid w:val="00AD384E"/>
    <w:rsid w:val="00AD7C25"/>
    <w:rsid w:val="00AF64FC"/>
    <w:rsid w:val="00AF79C3"/>
    <w:rsid w:val="00B05B9E"/>
    <w:rsid w:val="00B15EB6"/>
    <w:rsid w:val="00B258BB"/>
    <w:rsid w:val="00B35C6C"/>
    <w:rsid w:val="00B46356"/>
    <w:rsid w:val="00B660D7"/>
    <w:rsid w:val="00B66D06"/>
    <w:rsid w:val="00B74C22"/>
    <w:rsid w:val="00B754CE"/>
    <w:rsid w:val="00B8024E"/>
    <w:rsid w:val="00B925FA"/>
    <w:rsid w:val="00B95BA0"/>
    <w:rsid w:val="00B95BC8"/>
    <w:rsid w:val="00B96A34"/>
    <w:rsid w:val="00BA016E"/>
    <w:rsid w:val="00BB5DFC"/>
    <w:rsid w:val="00BC7EB8"/>
    <w:rsid w:val="00BD279D"/>
    <w:rsid w:val="00BF0C52"/>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0D0"/>
    <w:rsid w:val="00EB77F5"/>
    <w:rsid w:val="00ED4616"/>
    <w:rsid w:val="00ED5B7D"/>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6386"/>
    <w:rsid w:val="00FC77DE"/>
    <w:rsid w:val="00FD59DF"/>
    <w:rsid w:val="00FE0706"/>
    <w:rsid w:val="00FE3460"/>
    <w:rsid w:val="00FE4987"/>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F3661"/>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ngjian3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2</Pages>
  <Words>552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30</cp:revision>
  <cp:lastPrinted>1899-12-31T16:00:00Z</cp:lastPrinted>
  <dcterms:created xsi:type="dcterms:W3CDTF">2024-02-17T03:53:00Z</dcterms:created>
  <dcterms:modified xsi:type="dcterms:W3CDTF">2024-02-19T12:52:00Z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(3)AUznOnWNrUw2DwJowzCOaFrHsRxbwS2IQnTyVpAF9mWLSpALIjGyiY7+jCWO4gaNfpuhOu1n
+WaAL9tdc9ibniZaOzeZe9NkIY414BOCPLZiX9gpk9VT9QSC7VguVaD35586UNI1SjtjpEYP
/ZZ8OtSlMtxGyHfp9WvVGt0DQX8d6VxXP4bU48tsZf5OHUWelR/olApV/sPcL3gNvS+XZkIo
UxJKY0ao7D8NnHseoR</vt:lpwstr>
  </property>
  <property fmtid="{D5CDD505-2E9C-101B-9397-08002B2CF9AE}" pid="4" name="_2015_ms_pID_7253431">
    <vt:lpwstr>BL1UWDtS8RoZu9Vml1TMaA7Spwk/ZJ4pWnw2R+LfS7pGmkRCU/Eizt
T4Ev4BRf2ZvaFjbMPOG/6SEtL6sxOM4wkXWeKJ9z6DanD7/FotusCKjYI65Bstpg/mQhy86M
zmQ1nhBRRPPiCh04g2osXZpL0FpROg8aWUSF3MnKCDNzXx2Lz8q0bYCrZUledMqDZIzcu55m
fTAC1BYm270KugJkG6zN8ucXrjwZbd4dgyR0</vt:lpwstr>
  </property>
  <property fmtid="{D5CDD505-2E9C-101B-9397-08002B2CF9AE}" pid="5" name="_2015_ms_pID_7253432">
    <vt:lpwstr>kXS8An42oUsCfmxuvuFWuJI=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